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6C37D" w14:textId="40E24DA1" w:rsidR="00FD1585" w:rsidRDefault="00FD1585" w:rsidP="00FD158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802D9">
        <w:rPr>
          <w:b/>
          <w:noProof/>
          <w:sz w:val="24"/>
          <w:lang w:eastAsia="ko-KR"/>
        </w:rPr>
        <w:t>9</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1107F" w:rsidRPr="0041107F">
        <w:rPr>
          <w:b/>
          <w:i/>
          <w:noProof/>
          <w:sz w:val="28"/>
        </w:rPr>
        <w:t>S2-2200687</w:t>
      </w:r>
    </w:p>
    <w:p w14:paraId="7CB45193" w14:textId="1C447F9B" w:rsidR="001E41F3" w:rsidRDefault="00CB0435" w:rsidP="00CA0ECF">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FD1585" w:rsidRPr="00BA51D9">
        <w:rPr>
          <w:b/>
          <w:noProof/>
          <w:sz w:val="24"/>
        </w:rPr>
        <w:t xml:space="preserve"> </w:t>
      </w:r>
      <w:r w:rsidR="00FD1585">
        <w:rPr>
          <w:b/>
          <w:noProof/>
          <w:sz w:val="24"/>
        </w:rPr>
        <w:t xml:space="preserve">Elbonia, </w:t>
      </w:r>
      <w:r w:rsidR="006802D9">
        <w:rPr>
          <w:b/>
          <w:noProof/>
          <w:sz w:val="24"/>
        </w:rPr>
        <w:t>Feb</w:t>
      </w:r>
      <w:r w:rsidR="00FD1585">
        <w:rPr>
          <w:b/>
          <w:noProof/>
          <w:sz w:val="24"/>
          <w:lang w:eastAsia="ko-KR"/>
        </w:rPr>
        <w:t>. 1</w:t>
      </w:r>
      <w:r w:rsidR="006802D9">
        <w:rPr>
          <w:b/>
          <w:noProof/>
          <w:sz w:val="24"/>
          <w:lang w:eastAsia="ko-KR"/>
        </w:rPr>
        <w:t>4</w:t>
      </w:r>
      <w:r w:rsidR="00FD1585">
        <w:rPr>
          <w:b/>
          <w:noProof/>
          <w:sz w:val="24"/>
        </w:rPr>
        <w:t xml:space="preserve">– </w:t>
      </w:r>
      <w:r w:rsidR="00FD1585">
        <w:rPr>
          <w:b/>
          <w:noProof/>
          <w:sz w:val="24"/>
          <w:lang w:eastAsia="ko-KR"/>
        </w:rPr>
        <w:t>2</w:t>
      </w:r>
      <w:r w:rsidR="006802D9">
        <w:rPr>
          <w:b/>
          <w:noProof/>
          <w:sz w:val="24"/>
          <w:lang w:eastAsia="ko-KR"/>
        </w:rPr>
        <w:t>5</w:t>
      </w:r>
      <w:r w:rsidR="00FD1585">
        <w:rPr>
          <w:b/>
          <w:noProof/>
          <w:sz w:val="24"/>
        </w:rPr>
        <w:t>, 20</w:t>
      </w:r>
      <w:r w:rsidR="00FD1585">
        <w:rPr>
          <w:rFonts w:hint="eastAsia"/>
          <w:b/>
          <w:noProof/>
          <w:sz w:val="24"/>
          <w:lang w:eastAsia="ko-KR"/>
        </w:rPr>
        <w:t>2</w:t>
      </w:r>
      <w:r w:rsidR="006802D9">
        <w:rPr>
          <w:b/>
          <w:noProof/>
          <w:sz w:val="24"/>
          <w:lang w:eastAsia="ko-KR"/>
        </w:rPr>
        <w:t>2</w:t>
      </w:r>
      <w:r>
        <w:rPr>
          <w:b/>
          <w:noProof/>
          <w:sz w:val="24"/>
          <w:lang w:eastAsia="ko-KR"/>
        </w:rPr>
        <w:fldChar w:fldCharType="end"/>
      </w:r>
      <w:r w:rsidR="00CA0ECF">
        <w:rPr>
          <w:b/>
          <w:noProof/>
          <w:sz w:val="24"/>
          <w:lang w:eastAsia="ko-KR"/>
        </w:rPr>
        <w:tab/>
      </w:r>
      <w:r w:rsidR="008A46D3">
        <w:rPr>
          <w:b/>
          <w:noProof/>
          <w:sz w:val="24"/>
        </w:rPr>
        <w:t xml:space="preserve"> </w:t>
      </w:r>
      <w:r w:rsidR="006C6E11">
        <w:rPr>
          <w:b/>
          <w:noProof/>
          <w:sz w:val="24"/>
        </w:rPr>
        <w:t>(</w:t>
      </w:r>
      <w:r w:rsidR="006C6E11" w:rsidRPr="0078304C">
        <w:rPr>
          <w:rFonts w:cs="Arial"/>
          <w:b/>
          <w:bCs/>
          <w:color w:val="0000FF"/>
        </w:rPr>
        <w:t xml:space="preserve">was </w:t>
      </w:r>
      <w:r w:rsidR="006802D9">
        <w:rPr>
          <w:rFonts w:cs="Arial"/>
          <w:b/>
          <w:bCs/>
          <w:color w:val="0000FF"/>
        </w:rPr>
        <w:t>2</w:t>
      </w:r>
      <w:r w:rsidR="0041107F">
        <w:rPr>
          <w:rFonts w:cs="Arial"/>
          <w:b/>
          <w:bCs/>
          <w:color w:val="0000FF"/>
        </w:rPr>
        <w:t>2</w:t>
      </w:r>
      <w:r w:rsidR="006802D9">
        <w:rPr>
          <w:rFonts w:cs="Arial"/>
          <w:b/>
          <w:bCs/>
          <w:color w:val="0000FF"/>
        </w:rPr>
        <w:t>0</w:t>
      </w:r>
      <w:bookmarkStart w:id="0" w:name="_GoBack"/>
      <w:bookmarkEnd w:id="0"/>
      <w:r w:rsidR="006C6E1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6246F" w:rsidR="001E41F3" w:rsidRPr="00410371" w:rsidRDefault="00CB0435" w:rsidP="00156A79">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156A7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7F82D" w:rsidR="001E41F3" w:rsidRPr="00410371" w:rsidRDefault="00F17CA2" w:rsidP="00F17CA2">
            <w:pPr>
              <w:pStyle w:val="CRCoverPage"/>
              <w:spacing w:after="0"/>
              <w:rPr>
                <w:noProof/>
                <w:lang w:eastAsia="ko-KR"/>
              </w:rPr>
            </w:pPr>
            <w:r w:rsidRPr="00F17CA2">
              <w:rPr>
                <w:b/>
                <w:noProof/>
                <w:sz w:val="28"/>
                <w:lang w:eastAsia="ko-KR"/>
              </w:rPr>
              <w:t>3374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2B8650" w:rsidR="001E41F3" w:rsidRPr="00410371" w:rsidRDefault="00CA0ECF"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000A08" w:rsidR="001E41F3" w:rsidRPr="00410371" w:rsidRDefault="00CB0435" w:rsidP="00F548A8">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F548A8">
              <w:rPr>
                <w:b/>
                <w:noProof/>
                <w:sz w:val="28"/>
              </w:rPr>
              <w:t>3</w:t>
            </w:r>
            <w:r w:rsidR="0036641F">
              <w:rPr>
                <w:b/>
                <w:noProof/>
                <w:sz w:val="28"/>
              </w:rPr>
              <w:t>.</w:t>
            </w:r>
            <w:r w:rsidR="006802D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CFBD4" w:rsidR="001E41F3" w:rsidRDefault="00E331C8" w:rsidP="00983AC6">
            <w:pPr>
              <w:pStyle w:val="CRCoverPage"/>
              <w:spacing w:after="0"/>
              <w:ind w:left="100"/>
              <w:rPr>
                <w:noProof/>
              </w:rPr>
            </w:pPr>
            <w:r>
              <w:rPr>
                <w:noProof/>
                <w:lang w:eastAsia="ko-KR"/>
              </w:rPr>
              <w:t xml:space="preserve">23.502 </w:t>
            </w:r>
            <w:r w:rsidR="00D54D75" w:rsidRPr="00D54D75">
              <w:rPr>
                <w:noProof/>
                <w:lang w:eastAsia="ko-KR"/>
              </w:rPr>
              <w:t>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B0435"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29F7B" w:rsidR="001E41F3" w:rsidRDefault="00CB0435" w:rsidP="003B41B1">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3B41B1">
              <w:rPr>
                <w:noProof/>
              </w:rPr>
              <w:t>2</w:t>
            </w:r>
            <w:r w:rsidR="0036641F">
              <w:rPr>
                <w:noProof/>
              </w:rPr>
              <w:t>-</w:t>
            </w:r>
            <w:r w:rsidR="003B41B1">
              <w:rPr>
                <w:noProof/>
              </w:rPr>
              <w:t>02</w:t>
            </w:r>
            <w:r w:rsidR="00952FEA">
              <w:rPr>
                <w:rFonts w:hint="eastAsia"/>
                <w:noProof/>
                <w:lang w:eastAsia="ko-KR"/>
              </w:rPr>
              <w:t>-</w:t>
            </w:r>
            <w:r w:rsidR="003B41B1">
              <w:rPr>
                <w:noProof/>
                <w:lang w:eastAsia="ko-KR"/>
              </w:rPr>
              <w:t>14</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CB0435"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CC4411" w14:textId="5AA77737" w:rsidR="0099492C" w:rsidRDefault="0099492C" w:rsidP="0099492C">
            <w:pPr>
              <w:pStyle w:val="CRCoverPage"/>
              <w:spacing w:after="0"/>
              <w:rPr>
                <w:noProof/>
                <w:lang w:eastAsia="ko-KR"/>
              </w:rPr>
            </w:pPr>
            <w:r>
              <w:rPr>
                <w:noProof/>
                <w:lang w:eastAsia="ko-KR"/>
              </w:rPr>
              <w:t>The following EN was added during the During the SA2#145</w:t>
            </w:r>
            <w:r w:rsidR="00F5375C">
              <w:rPr>
                <w:noProof/>
                <w:lang w:eastAsia="ko-KR"/>
              </w:rPr>
              <w:t>e</w:t>
            </w:r>
            <w:r>
              <w:rPr>
                <w:noProof/>
                <w:lang w:eastAsia="ko-KR"/>
              </w:rPr>
              <w:t>.</w:t>
            </w:r>
          </w:p>
          <w:p w14:paraId="185C246F" w14:textId="77777777" w:rsidR="0099492C" w:rsidRPr="00ED66FD" w:rsidRDefault="0099492C" w:rsidP="0099492C">
            <w:pPr>
              <w:pStyle w:val="CRCoverPage"/>
              <w:spacing w:after="0"/>
              <w:rPr>
                <w:noProof/>
                <w:lang w:eastAsia="ko-KR"/>
              </w:rPr>
            </w:pPr>
          </w:p>
          <w:p w14:paraId="21EE6B27" w14:textId="77777777" w:rsidR="0099492C" w:rsidRDefault="0099492C" w:rsidP="0099492C">
            <w:pPr>
              <w:pStyle w:val="EditorsNote"/>
            </w:pPr>
            <w:r>
              <w:t>Editor's note:</w:t>
            </w:r>
            <w:r>
              <w:tab/>
              <w:t>Handling of PMIC exchange with UE(s) in idle mode is FFS.</w:t>
            </w:r>
          </w:p>
          <w:p w14:paraId="52916CD1" w14:textId="77777777" w:rsidR="0099492C" w:rsidRDefault="0099492C" w:rsidP="0099492C">
            <w:pPr>
              <w:pStyle w:val="CRCoverPage"/>
              <w:spacing w:after="0"/>
              <w:rPr>
                <w:noProof/>
                <w:lang w:eastAsia="ko-KR"/>
              </w:rPr>
            </w:pPr>
            <w:r>
              <w:rPr>
                <w:noProof/>
                <w:lang w:eastAsia="ko-KR"/>
              </w:rPr>
              <w:t>Normally, PMIC is delivered via NAS to a UE in idle mode with paging.</w:t>
            </w:r>
          </w:p>
          <w:p w14:paraId="300869DD" w14:textId="77777777" w:rsidR="0099492C" w:rsidRDefault="0099492C" w:rsidP="0099492C">
            <w:pPr>
              <w:pStyle w:val="CRCoverPage"/>
              <w:spacing w:after="0"/>
              <w:rPr>
                <w:noProof/>
                <w:lang w:eastAsia="ko-KR"/>
              </w:rPr>
            </w:pPr>
            <w:r>
              <w:rPr>
                <w:noProof/>
                <w:lang w:eastAsia="ko-KR"/>
              </w:rPr>
              <w:t>However, all the UEs with a DNN/S-NSSAI may be affected by a Synchronization Activation/Modification/Deactivation request from an AF/TSCTSF. It may cause delays and congestions to the other UEs in the same paging zone, as all the paging resources of the paging zone can be comsumed by the Synchronization Activation/Modification/Deactivation request from the AF/TSCTSF.</w:t>
            </w:r>
          </w:p>
          <w:p w14:paraId="4DD21841" w14:textId="77777777" w:rsidR="0099492C" w:rsidRDefault="0099492C" w:rsidP="0099492C">
            <w:pPr>
              <w:pStyle w:val="CRCoverPage"/>
              <w:spacing w:after="0"/>
              <w:rPr>
                <w:noProof/>
                <w:lang w:eastAsia="ko-KR"/>
              </w:rPr>
            </w:pPr>
          </w:p>
          <w:p w14:paraId="0FF94EB5" w14:textId="2ECD5A7C" w:rsidR="0099492C" w:rsidRPr="00A46DB9" w:rsidRDefault="0099492C" w:rsidP="0099492C">
            <w:pPr>
              <w:pStyle w:val="CRCoverPage"/>
              <w:spacing w:after="0"/>
              <w:rPr>
                <w:noProof/>
                <w:lang w:eastAsia="ko-KR"/>
              </w:rPr>
            </w:pPr>
            <w:r>
              <w:rPr>
                <w:noProof/>
                <w:lang w:eastAsia="ko-KR"/>
              </w:rPr>
              <w:t>During</w:t>
            </w:r>
            <w:r>
              <w:rPr>
                <w:rFonts w:hint="eastAsia"/>
                <w:noProof/>
                <w:lang w:eastAsia="ko-KR"/>
              </w:rPr>
              <w:t xml:space="preserve"> tha SA2#146</w:t>
            </w:r>
            <w:r w:rsidR="00F5375C">
              <w:rPr>
                <w:noProof/>
                <w:lang w:eastAsia="ko-KR"/>
              </w:rPr>
              <w:t>e</w:t>
            </w:r>
            <w:r>
              <w:rPr>
                <w:rFonts w:hint="eastAsia"/>
                <w:noProof/>
                <w:lang w:eastAsia="ko-KR"/>
              </w:rPr>
              <w:t xml:space="preserve">, </w:t>
            </w:r>
            <w:r>
              <w:rPr>
                <w:noProof/>
                <w:lang w:eastAsia="ko-KR"/>
              </w:rPr>
              <w:t xml:space="preserve">the following is added to </w:t>
            </w:r>
            <w:r w:rsidRPr="00A46DB9">
              <w:rPr>
                <w:noProof/>
                <w:lang w:eastAsia="ko-KR"/>
              </w:rPr>
              <w:t>5.23</w:t>
            </w:r>
            <w:r>
              <w:rPr>
                <w:noProof/>
                <w:lang w:eastAsia="ko-KR"/>
              </w:rPr>
              <w:t xml:space="preserve"> of 23.501.</w:t>
            </w:r>
          </w:p>
          <w:p w14:paraId="0F3E64F2" w14:textId="77777777" w:rsidR="001E41F3" w:rsidRDefault="0099492C" w:rsidP="0099492C">
            <w:pPr>
              <w:pStyle w:val="CRCoverPage"/>
              <w:spacing w:after="0"/>
              <w:rPr>
                <w:noProof/>
              </w:rPr>
            </w:pPr>
            <w:r>
              <w:rPr>
                <w:noProof/>
              </w:rPr>
              <w:t xml:space="preserve">- </w:t>
            </w:r>
            <w:r w:rsidRPr="00A46DB9">
              <w:rPr>
                <w:noProof/>
              </w:rPr>
              <w:t>If the originating NF does not require immediate delivery, it may indicate that the AMF is allowed to use ATC.</w:t>
            </w:r>
          </w:p>
          <w:p w14:paraId="62DBFE75" w14:textId="77777777" w:rsidR="009D16BE" w:rsidRDefault="009D16BE" w:rsidP="0099492C">
            <w:pPr>
              <w:pStyle w:val="CRCoverPage"/>
              <w:spacing w:after="0"/>
              <w:rPr>
                <w:noProof/>
              </w:rPr>
            </w:pPr>
          </w:p>
          <w:p w14:paraId="708AA7DE" w14:textId="675F8F04" w:rsidR="009D16BE" w:rsidRPr="008E38EC" w:rsidRDefault="00CA0ECF" w:rsidP="004A57CE">
            <w:pPr>
              <w:pStyle w:val="CRCoverPage"/>
              <w:spacing w:after="0"/>
              <w:rPr>
                <w:noProof/>
              </w:rPr>
            </w:pPr>
            <w:r>
              <w:rPr>
                <w:noProof/>
              </w:rPr>
              <w:t>During SA2#147e, it was agreed that the signaling optimization for UEs in IDLE mode is needed, but how to apply to specification was not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ADADE3" w:rsidR="008E38EC" w:rsidRPr="00F5375C" w:rsidRDefault="0099492C" w:rsidP="003E643F">
            <w:pPr>
              <w:pStyle w:val="CRCoverPage"/>
              <w:spacing w:after="0"/>
              <w:rPr>
                <w:noProof/>
                <w:lang w:eastAsia="ko-KR"/>
              </w:rPr>
            </w:pPr>
            <w:r>
              <w:rPr>
                <w:noProof/>
                <w:lang w:eastAsia="ko-KR"/>
              </w:rPr>
              <w:t>-</w:t>
            </w:r>
            <w:r w:rsidR="003E643F">
              <w:t xml:space="preserve"> </w:t>
            </w:r>
            <w:r w:rsidR="003E643F" w:rsidRPr="003E643F">
              <w:rPr>
                <w:noProof/>
                <w:lang w:eastAsia="ko-KR"/>
              </w:rPr>
              <w:t>The SMF can indicates AMF that the ATC is allowed for the signalling during sending PMIC (see 4.15.9.3) and so 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63E93" w:rsidR="001E41F3" w:rsidRDefault="0058239C" w:rsidP="0099492C">
            <w:pPr>
              <w:pStyle w:val="CRCoverPage"/>
              <w:spacing w:after="0"/>
              <w:ind w:left="100"/>
              <w:rPr>
                <w:noProof/>
                <w:lang w:eastAsia="ko-KR"/>
              </w:rPr>
            </w:pPr>
            <w:r w:rsidRPr="0058239C">
              <w:rPr>
                <w:noProof/>
                <w:lang w:eastAsia="ko-KR"/>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18A03262" w14:textId="77777777" w:rsidR="00395494" w:rsidRPr="00140E21" w:rsidRDefault="00395494" w:rsidP="00395494">
      <w:pPr>
        <w:pStyle w:val="4"/>
        <w:rPr>
          <w:lang w:eastAsia="ko-KR"/>
        </w:rPr>
      </w:pPr>
      <w:bookmarkStart w:id="5" w:name="_Toc91153553"/>
      <w:bookmarkStart w:id="6" w:name="_Toc83792961"/>
      <w:bookmarkEnd w:id="3"/>
      <w:bookmarkEnd w:id="4"/>
      <w:r w:rsidRPr="00140E21">
        <w:rPr>
          <w:lang w:eastAsia="ko-KR"/>
        </w:rPr>
        <w:t>4.3.3.2</w:t>
      </w:r>
      <w:r w:rsidRPr="00140E21">
        <w:rPr>
          <w:lang w:eastAsia="ko-KR"/>
        </w:rPr>
        <w:tab/>
        <w:t>UE or network requested PDU Session Modification (non-roaming and roaming with local breakout)</w:t>
      </w:r>
      <w:bookmarkEnd w:id="5"/>
    </w:p>
    <w:p w14:paraId="54B99F36" w14:textId="77777777" w:rsidR="00395494" w:rsidRPr="00140E21" w:rsidRDefault="00395494" w:rsidP="00395494">
      <w:pPr>
        <w:rPr>
          <w:lang w:eastAsia="ko-KR"/>
        </w:rPr>
      </w:pPr>
      <w:r w:rsidRPr="00140E21">
        <w:rPr>
          <w:lang w:eastAsia="ko-KR"/>
        </w:rPr>
        <w:t>The UE or network requested PDU Session Modification procedure (non-roaming and roaming with local breakout scenario) is depicted in figure 4.3.3.2-1.</w:t>
      </w:r>
    </w:p>
    <w:p w14:paraId="701DAAA3" w14:textId="77777777" w:rsidR="00395494" w:rsidRDefault="00395494" w:rsidP="00395494">
      <w:pPr>
        <w:pStyle w:val="TH"/>
      </w:pPr>
      <w:r>
        <w:object w:dxaOrig="9494" w:dyaOrig="10670" w14:anchorId="273E3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95pt" o:ole="">
            <v:imagedata r:id="rId11" o:title=""/>
          </v:shape>
          <o:OLEObject Type="Embed" ProgID="Word.Picture.8" ShapeID="_x0000_i1025" DrawAspect="Content" ObjectID="_1704895493" r:id="rId12"/>
        </w:object>
      </w:r>
    </w:p>
    <w:p w14:paraId="3D282F1E" w14:textId="77777777" w:rsidR="00395494" w:rsidRPr="00140E21" w:rsidRDefault="00395494" w:rsidP="0039549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9A46E23" w14:textId="77777777" w:rsidR="00395494" w:rsidRPr="00140E21" w:rsidRDefault="00395494" w:rsidP="00395494">
      <w:pPr>
        <w:pStyle w:val="B1"/>
        <w:rPr>
          <w:lang w:eastAsia="ko-KR"/>
        </w:rPr>
      </w:pPr>
      <w:r w:rsidRPr="00140E21">
        <w:rPr>
          <w:lang w:eastAsia="ko-KR"/>
        </w:rPr>
        <w:lastRenderedPageBreak/>
        <w:t>1.</w:t>
      </w:r>
      <w:r w:rsidRPr="00140E21">
        <w:rPr>
          <w:lang w:eastAsia="ko-KR"/>
        </w:rPr>
        <w:tab/>
        <w:t>The procedure may be triggered by following events:</w:t>
      </w:r>
    </w:p>
    <w:p w14:paraId="4421FF32" w14:textId="77777777" w:rsidR="00395494" w:rsidRPr="00140E21" w:rsidRDefault="00395494" w:rsidP="0039549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747E9C4" w14:textId="77777777" w:rsidR="00395494" w:rsidRPr="00140E21" w:rsidRDefault="00395494" w:rsidP="00395494">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4CE004C8" w14:textId="77777777" w:rsidR="00395494" w:rsidRPr="00140E21" w:rsidRDefault="00395494" w:rsidP="00395494">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49243ACE" w14:textId="77777777" w:rsidR="00395494" w:rsidRPr="00140E21" w:rsidRDefault="00395494" w:rsidP="0039549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DF0DBFD" w14:textId="77777777" w:rsidR="00395494" w:rsidRPr="00140E21" w:rsidRDefault="00395494" w:rsidP="00395494">
      <w:pPr>
        <w:pStyle w:val="B2"/>
        <w:rPr>
          <w:lang w:eastAsia="ko-KR"/>
        </w:rPr>
      </w:pPr>
      <w:r w:rsidRPr="00140E21">
        <w:rPr>
          <w:lang w:eastAsia="ko-KR"/>
        </w:rPr>
        <w:tab/>
        <w:t>The PS Data Off status, if changed, shall be included in the PCO in the PDU Session Modification Request message.</w:t>
      </w:r>
    </w:p>
    <w:p w14:paraId="6C3422A5" w14:textId="77777777" w:rsidR="00395494" w:rsidRPr="00140E21" w:rsidRDefault="00395494" w:rsidP="0039549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721F473" w14:textId="77777777" w:rsidR="00395494" w:rsidRPr="00140E21" w:rsidRDefault="00395494" w:rsidP="0039549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CABB7D1" w14:textId="77777777" w:rsidR="00395494" w:rsidRPr="00140E21" w:rsidRDefault="00395494" w:rsidP="0039549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2B7B72D" w14:textId="77777777" w:rsidR="00395494" w:rsidRPr="00140E21" w:rsidRDefault="00395494" w:rsidP="0039549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CFB028E" w14:textId="77777777" w:rsidR="00395494" w:rsidRPr="00140E21" w:rsidRDefault="00395494" w:rsidP="0039549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49DC6D1" w14:textId="77777777" w:rsidR="00395494" w:rsidRDefault="00395494" w:rsidP="0039549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3E139D6" w14:textId="77777777" w:rsidR="00395494" w:rsidRDefault="00395494" w:rsidP="00395494">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42748E86" w14:textId="77777777" w:rsidR="00395494" w:rsidRPr="00140E21" w:rsidRDefault="00395494" w:rsidP="0039549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C8C84F9" w14:textId="77777777" w:rsidR="00395494" w:rsidRPr="00140E21" w:rsidRDefault="00395494" w:rsidP="00395494">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05D5F337" w14:textId="77777777" w:rsidR="00395494" w:rsidRPr="00140E21" w:rsidRDefault="00395494" w:rsidP="0039549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SimSun"/>
          <w:lang w:eastAsia="ko-KR"/>
        </w:rPr>
        <w:t xml:space="preserve"> with </w:t>
      </w:r>
      <w:r w:rsidRPr="00140E21">
        <w:rPr>
          <w:lang w:eastAsia="ko-KR"/>
        </w:rPr>
        <w:t>(</w:t>
      </w:r>
      <w:r w:rsidRPr="00140E21">
        <w:t>SUPI</w:t>
      </w:r>
      <w:r w:rsidRPr="00140E21">
        <w:rPr>
          <w:lang w:eastAsia="ko-KR"/>
        </w:rPr>
        <w:t>).</w:t>
      </w:r>
    </w:p>
    <w:p w14:paraId="7BE045A4" w14:textId="77777777" w:rsidR="00395494" w:rsidRPr="00140E21" w:rsidRDefault="00395494" w:rsidP="00395494">
      <w:pPr>
        <w:pStyle w:val="B2"/>
        <w:rPr>
          <w:lang w:eastAsia="ko-KR"/>
        </w:rPr>
      </w:pPr>
      <w:r w:rsidRPr="00140E21">
        <w:rPr>
          <w:lang w:eastAsia="ko-KR"/>
        </w:rPr>
        <w:lastRenderedPageBreak/>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65DC9B6A" w14:textId="77777777" w:rsidR="00395494" w:rsidRDefault="00395494" w:rsidP="0039549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B430EA4" w14:textId="77777777" w:rsidR="00395494" w:rsidRDefault="00395494" w:rsidP="00395494">
      <w:pPr>
        <w:pStyle w:val="B2"/>
        <w:rPr>
          <w:lang w:eastAsia="ko-KR"/>
        </w:rPr>
      </w:pPr>
      <w:r>
        <w:rPr>
          <w:lang w:eastAsia="ko-KR"/>
        </w:rPr>
        <w:tab/>
        <w:t>The SMF may decide to modify PDU Session to send updated DNS server address to the UE as defined in clause 6.2.3.2.3 of TS 23.548 [74].</w:t>
      </w:r>
    </w:p>
    <w:p w14:paraId="3695A150" w14:textId="77777777" w:rsidR="00395494" w:rsidRPr="00140E21" w:rsidRDefault="00395494" w:rsidP="00395494">
      <w:pPr>
        <w:pStyle w:val="B2"/>
        <w:rPr>
          <w:lang w:eastAsia="ko-KR"/>
        </w:rPr>
      </w:pPr>
      <w:r w:rsidRPr="00140E21">
        <w:rPr>
          <w:lang w:eastAsia="ko-KR"/>
        </w:rPr>
        <w:tab/>
        <w:t>If the SMF receives one of the triggers in step 1b ~ 1d, the SMF starts SMF requested PDU Session Modification procedure.</w:t>
      </w:r>
    </w:p>
    <w:p w14:paraId="255A5DF2" w14:textId="77777777" w:rsidR="00395494" w:rsidRPr="00140E21" w:rsidRDefault="00395494" w:rsidP="0039549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6D2C543" w14:textId="77777777" w:rsidR="00395494" w:rsidRPr="00140E21" w:rsidRDefault="00395494" w:rsidP="00395494">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EE66598" w14:textId="77777777" w:rsidR="00395494" w:rsidRDefault="00395494" w:rsidP="0039549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7D45248" w14:textId="77777777" w:rsidR="00395494" w:rsidRDefault="00395494" w:rsidP="0039549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7657ABD" w14:textId="77777777" w:rsidR="00395494" w:rsidRDefault="00395494" w:rsidP="00395494">
      <w:pPr>
        <w:pStyle w:val="B1"/>
        <w:rPr>
          <w:lang w:eastAsia="ko-KR"/>
        </w:rPr>
      </w:pPr>
      <w:r>
        <w:rPr>
          <w:lang w:eastAsia="ko-KR"/>
        </w:rPr>
        <w:tab/>
        <w:t>Based on the extended NAS-SM timer indication, the SMF shall use the extended NAS-SM timer setting for the UE as specified in TS 24.501 [25].</w:t>
      </w:r>
    </w:p>
    <w:p w14:paraId="5B224B52" w14:textId="77777777" w:rsidR="00395494" w:rsidRPr="00140E21" w:rsidRDefault="00395494" w:rsidP="0039549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4DB07E80" w14:textId="77777777" w:rsidR="00395494" w:rsidRPr="00140E21" w:rsidRDefault="00395494" w:rsidP="00395494">
      <w:pPr>
        <w:pStyle w:val="B1"/>
        <w:rPr>
          <w:lang w:eastAsia="ko-KR"/>
        </w:rPr>
      </w:pPr>
      <w:r w:rsidRPr="00140E21">
        <w:rPr>
          <w:lang w:eastAsia="ko-KR"/>
        </w:rPr>
        <w:tab/>
        <w:t>Steps 2a to 7 are not invoked when the PDU Session Modification requires only action at a UPF (e.g. gating).</w:t>
      </w:r>
    </w:p>
    <w:p w14:paraId="06F1DC0E" w14:textId="77777777" w:rsidR="00395494" w:rsidRDefault="00395494" w:rsidP="00395494">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0793B99D" w14:textId="77777777" w:rsidR="00395494" w:rsidRDefault="00395494" w:rsidP="00395494">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49447C2C" w14:textId="77777777" w:rsidR="00395494" w:rsidRPr="00140E21" w:rsidRDefault="00395494" w:rsidP="0039549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635C9067" w14:textId="77777777" w:rsidR="00395494" w:rsidRPr="00140E21" w:rsidRDefault="00395494" w:rsidP="00395494">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w:t>
      </w:r>
      <w:r w:rsidRPr="00140E21">
        <w:rPr>
          <w:lang w:eastAsia="ko-KR"/>
        </w:rPr>
        <w:lastRenderedPageBreak/>
        <w:t xml:space="preserve">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711CB940" w14:textId="77777777" w:rsidR="00395494" w:rsidRPr="00140E21" w:rsidRDefault="00395494" w:rsidP="0039549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5FBB36C" w14:textId="77777777" w:rsidR="00395494" w:rsidRPr="00140E21" w:rsidRDefault="00395494" w:rsidP="0039549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41F3B15" w14:textId="77777777" w:rsidR="00395494" w:rsidRDefault="00395494" w:rsidP="0039549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D2A706A" w14:textId="77777777" w:rsidR="00395494" w:rsidRPr="00140E21" w:rsidRDefault="00395494" w:rsidP="0039549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70277FE7" w14:textId="77777777" w:rsidR="00395494" w:rsidRPr="00140E21" w:rsidRDefault="00395494" w:rsidP="0039549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662A240" w14:textId="77777777" w:rsidR="00395494" w:rsidRPr="00140E21" w:rsidRDefault="00395494" w:rsidP="00395494">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00F7494B" w14:textId="77777777" w:rsidR="00395494" w:rsidRPr="00140E21" w:rsidRDefault="00395494" w:rsidP="0039549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9C38622" w14:textId="77777777" w:rsidR="00395494" w:rsidRPr="00140E21" w:rsidRDefault="00395494" w:rsidP="00395494">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CFD8F8F" w14:textId="77777777" w:rsidR="00395494" w:rsidRDefault="00395494" w:rsidP="00395494">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367931AF" w14:textId="77777777" w:rsidR="00395494" w:rsidRPr="00140E21" w:rsidRDefault="00395494" w:rsidP="00395494">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6273E8BA" w14:textId="77777777" w:rsidR="00395494" w:rsidRDefault="00395494" w:rsidP="0039549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3B425D4" w14:textId="77777777" w:rsidR="00395494" w:rsidRDefault="00395494" w:rsidP="00395494">
      <w:pPr>
        <w:pStyle w:val="B1"/>
        <w:rPr>
          <w:lang w:eastAsia="zh-CN"/>
        </w:rPr>
      </w:pPr>
      <w:r>
        <w:rPr>
          <w:lang w:eastAsia="zh-CN"/>
        </w:rPr>
        <w:lastRenderedPageBreak/>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11BEBF8" w14:textId="77777777" w:rsidR="00395494" w:rsidRPr="00140E21" w:rsidRDefault="00395494" w:rsidP="0039549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2738342E" w14:textId="77777777" w:rsidR="00395494" w:rsidRDefault="00395494" w:rsidP="00395494">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32368D33" w14:textId="77777777" w:rsidR="00395494" w:rsidRDefault="00395494" w:rsidP="00395494">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1D39D40" w14:textId="77777777" w:rsidR="00395494" w:rsidRPr="00140E21" w:rsidRDefault="00395494" w:rsidP="00395494">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5E449FE4" w14:textId="77777777" w:rsidR="00395494" w:rsidRPr="00140E21" w:rsidRDefault="00395494" w:rsidP="0039549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73D0E670" w14:textId="745790E8" w:rsidR="00395494" w:rsidRPr="00395494" w:rsidRDefault="00395494" w:rsidP="00395494">
      <w:pPr>
        <w:pStyle w:val="B1"/>
        <w:rPr>
          <w:ins w:id="7" w:author="Samsung" w:date="2022-01-28T16:29:00Z"/>
          <w:lang w:eastAsia="ko-KR"/>
        </w:rPr>
      </w:pPr>
      <w:ins w:id="8" w:author="Samsung" w:date="2022-01-28T16:29:00Z">
        <w:r>
          <w:rPr>
            <w:lang w:eastAsia="ko-KR"/>
          </w:rPr>
          <w:t xml:space="preserve">NOTE x: The SMF can indicates AMF that </w:t>
        </w:r>
        <w:r>
          <w:rPr>
            <w:rFonts w:eastAsia="바탕"/>
          </w:rPr>
          <w:t>the ATC is allowed for the signalling as described in clause 5.23 of TS 23.501 [2] during sending PMIC</w:t>
        </w:r>
      </w:ins>
      <w:ins w:id="9" w:author="Samsung" w:date="2022-01-28T16:31:00Z">
        <w:r>
          <w:rPr>
            <w:rFonts w:eastAsia="바탕"/>
          </w:rPr>
          <w:t xml:space="preserve"> (see 4.15.9</w:t>
        </w:r>
      </w:ins>
      <w:ins w:id="10" w:author="Samsung" w:date="2022-01-28T16:35:00Z">
        <w:r>
          <w:rPr>
            <w:rFonts w:eastAsia="바탕"/>
          </w:rPr>
          <w:t>.3</w:t>
        </w:r>
      </w:ins>
      <w:ins w:id="11" w:author="Samsung" w:date="2022-01-28T16:31:00Z">
        <w:r>
          <w:rPr>
            <w:rFonts w:eastAsia="바탕"/>
          </w:rPr>
          <w:t>)</w:t>
        </w:r>
      </w:ins>
      <w:ins w:id="12" w:author="Samsung" w:date="2022-01-28T16:29:00Z">
        <w:r>
          <w:rPr>
            <w:rFonts w:eastAsia="바탕"/>
          </w:rPr>
          <w:t xml:space="preserve"> and so on.</w:t>
        </w:r>
      </w:ins>
    </w:p>
    <w:p w14:paraId="09B6C4D3" w14:textId="7E573D20" w:rsidR="00395494" w:rsidRPr="00140E21" w:rsidRDefault="00395494" w:rsidP="0039549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3A981B5" w14:textId="77777777" w:rsidR="00395494" w:rsidRDefault="00395494" w:rsidP="0039549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8E1D94A" w14:textId="77777777" w:rsidR="00395494" w:rsidRPr="00140E21" w:rsidRDefault="00395494" w:rsidP="0039549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6B59D23C" w14:textId="77777777" w:rsidR="00395494" w:rsidRPr="00140E21" w:rsidRDefault="00395494" w:rsidP="00395494">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FE32647" w14:textId="77777777" w:rsidR="00395494" w:rsidRPr="00140E21" w:rsidRDefault="00395494" w:rsidP="00395494">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784073F1" w14:textId="77777777" w:rsidR="00395494" w:rsidRDefault="00395494" w:rsidP="00395494">
      <w:pPr>
        <w:pStyle w:val="B1"/>
      </w:pPr>
      <w:r>
        <w:tab/>
        <w:t>As part of this, the N1 SM container is provided to the UE. If the N1 SM container includes a Port Management Information Container then the UE provides the container to DS-TT.</w:t>
      </w:r>
    </w:p>
    <w:p w14:paraId="5BACD205" w14:textId="77777777" w:rsidR="00395494" w:rsidRDefault="00395494" w:rsidP="00395494">
      <w:pPr>
        <w:pStyle w:val="B1"/>
      </w:pPr>
      <w:r>
        <w:tab/>
        <w:t>If new DNS server address is provided to the UE in the PCO, the UE can refresh all EAS(s) information (e.g. DNS cache) bound to the PDU Session, based on UE implementation as described in clause 6.2.3.2.3 of TS 23.548 [74].</w:t>
      </w:r>
    </w:p>
    <w:p w14:paraId="1001F232" w14:textId="77777777" w:rsidR="00395494" w:rsidRPr="00140E21" w:rsidRDefault="00395494" w:rsidP="00395494">
      <w:pPr>
        <w:pStyle w:val="B1"/>
      </w:pPr>
      <w:r w:rsidRPr="00140E21">
        <w:lastRenderedPageBreak/>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14:paraId="35B51C9D" w14:textId="77777777" w:rsidR="00395494" w:rsidRPr="00140E21" w:rsidRDefault="00395494" w:rsidP="0039549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0179293" w14:textId="77777777" w:rsidR="00395494" w:rsidRPr="00140E21" w:rsidRDefault="00395494" w:rsidP="00395494">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235EB538" w14:textId="77777777" w:rsidR="00395494" w:rsidRPr="00140E21" w:rsidRDefault="00395494" w:rsidP="0039549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35AF872" w14:textId="77777777" w:rsidR="00395494" w:rsidRPr="00140E21" w:rsidRDefault="00395494" w:rsidP="00395494">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53F9D905" w14:textId="77777777" w:rsidR="00395494" w:rsidRDefault="00395494" w:rsidP="00395494">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3078A15" w14:textId="77777777" w:rsidR="00395494" w:rsidRPr="00140E21" w:rsidRDefault="00395494" w:rsidP="00395494">
      <w:pPr>
        <w:pStyle w:val="B1"/>
      </w:pPr>
      <w:r w:rsidRPr="00140E21">
        <w:t>8.</w:t>
      </w:r>
      <w:r w:rsidRPr="00140E21">
        <w:tab/>
        <w:t>The SMF may update N4 session of the UPF(s) that are involved by the PDU Session Modification by sending N4 Session Modification Request message to the UPF (see NOTE 3).</w:t>
      </w:r>
    </w:p>
    <w:p w14:paraId="4349055F" w14:textId="77777777" w:rsidR="00395494" w:rsidRDefault="00395494" w:rsidP="00395494">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635FDAC3" w14:textId="77777777" w:rsidR="00395494" w:rsidRPr="00140E21" w:rsidRDefault="00395494" w:rsidP="0039549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6F584F17" w14:textId="77777777" w:rsidR="00395494" w:rsidRPr="00140E21" w:rsidRDefault="00395494" w:rsidP="0039549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9DF26E8" w14:textId="77777777" w:rsidR="00395494" w:rsidRPr="00140E21" w:rsidRDefault="00395494" w:rsidP="00395494">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0E46E5E" w14:textId="77777777" w:rsidR="00395494" w:rsidRDefault="00395494" w:rsidP="0039549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66AEF0F" w14:textId="77777777" w:rsidR="00395494" w:rsidRPr="00140E21" w:rsidRDefault="00395494" w:rsidP="00395494">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4F61BCEF" w14:textId="77777777" w:rsidR="00395494" w:rsidRPr="00140E21" w:rsidRDefault="00395494" w:rsidP="00395494">
      <w:pPr>
        <w:pStyle w:val="B1"/>
      </w:pPr>
      <w:r w:rsidRPr="00140E21">
        <w:t>10.</w:t>
      </w:r>
      <w:r w:rsidRPr="00140E21">
        <w:tab/>
        <w:t>The (R</w:t>
      </w:r>
      <w:proofErr w:type="gramStart"/>
      <w:r w:rsidRPr="00140E21">
        <w:t>)AN</w:t>
      </w:r>
      <w:proofErr w:type="gramEnd"/>
      <w:r w:rsidRPr="00140E21">
        <w:t xml:space="preserve"> forwards the NAS message to the AMF.</w:t>
      </w:r>
    </w:p>
    <w:p w14:paraId="7399F649" w14:textId="77777777" w:rsidR="00395494" w:rsidRPr="00140E21" w:rsidRDefault="00395494" w:rsidP="00395494">
      <w:pPr>
        <w:pStyle w:val="B1"/>
      </w:pPr>
      <w:r w:rsidRPr="00140E21">
        <w:lastRenderedPageBreak/>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748A4A13" w14:textId="77777777" w:rsidR="00395494" w:rsidRPr="00140E21" w:rsidRDefault="00395494" w:rsidP="00395494">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7848A8F8" w14:textId="77777777" w:rsidR="00395494" w:rsidRPr="00140E21" w:rsidRDefault="00395494" w:rsidP="0039549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6872BDB" w14:textId="77777777" w:rsidR="00395494" w:rsidRPr="00140E21" w:rsidRDefault="00395494" w:rsidP="0039549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proofErr w:type="spellStart"/>
      <w:r w:rsidRPr="00140E21">
        <w:t>QoS</w:t>
      </w:r>
      <w:proofErr w:type="spellEnd"/>
      <w:r w:rsidRPr="00140E21">
        <w:t xml:space="preserve">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AAA2A7A" w14:textId="77777777" w:rsidR="00395494" w:rsidRPr="00140E21" w:rsidRDefault="00395494" w:rsidP="0039549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4D2C73D2" w14:textId="77777777" w:rsidR="00395494" w:rsidRPr="00140E21" w:rsidRDefault="00395494" w:rsidP="00395494">
      <w:pPr>
        <w:pStyle w:val="B1"/>
      </w:pPr>
      <w:r w:rsidRPr="00140E21">
        <w:rPr>
          <w:lang w:eastAsia="ko-KR"/>
        </w:rPr>
        <w:tab/>
        <w:t xml:space="preserve">SMF notifies any entity that has subscribed to </w:t>
      </w:r>
      <w:r w:rsidRPr="00140E21">
        <w:t>User Location Information related with PDU Session change.</w:t>
      </w:r>
    </w:p>
    <w:p w14:paraId="3D640F8A" w14:textId="15445DE8" w:rsidR="00395494" w:rsidRDefault="00395494" w:rsidP="0039549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AD353B6" w14:textId="49988DD4" w:rsidR="00395494" w:rsidRDefault="00395494" w:rsidP="00395494">
      <w:pPr>
        <w:pStyle w:val="B1"/>
        <w:rPr>
          <w:rFonts w:eastAsia="SimSun"/>
          <w:lang w:eastAsia="zh-CN"/>
        </w:rPr>
      </w:pPr>
    </w:p>
    <w:bookmarkEnd w:id="6"/>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D968F" w14:textId="77777777" w:rsidR="00CB0435" w:rsidRDefault="00CB0435">
      <w:r>
        <w:separator/>
      </w:r>
    </w:p>
  </w:endnote>
  <w:endnote w:type="continuationSeparator" w:id="0">
    <w:p w14:paraId="502E66C3" w14:textId="77777777" w:rsidR="00CB0435" w:rsidRDefault="00CB0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A2089" w14:textId="77777777" w:rsidR="00CB0435" w:rsidRDefault="00CB0435">
      <w:r>
        <w:separator/>
      </w:r>
    </w:p>
  </w:footnote>
  <w:footnote w:type="continuationSeparator" w:id="0">
    <w:p w14:paraId="455314EC" w14:textId="77777777" w:rsidR="00CB0435" w:rsidRDefault="00CB0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32E0"/>
    <w:rsid w:val="000376A6"/>
    <w:rsid w:val="00041094"/>
    <w:rsid w:val="00057F5E"/>
    <w:rsid w:val="000700E2"/>
    <w:rsid w:val="0008531B"/>
    <w:rsid w:val="00085C34"/>
    <w:rsid w:val="00094EFD"/>
    <w:rsid w:val="000A3F9E"/>
    <w:rsid w:val="000A6394"/>
    <w:rsid w:val="000A7AD7"/>
    <w:rsid w:val="000B2839"/>
    <w:rsid w:val="000B3052"/>
    <w:rsid w:val="000B4E2C"/>
    <w:rsid w:val="000B7FED"/>
    <w:rsid w:val="000C038A"/>
    <w:rsid w:val="000C6598"/>
    <w:rsid w:val="000D213F"/>
    <w:rsid w:val="000D44B3"/>
    <w:rsid w:val="000E7CA9"/>
    <w:rsid w:val="000F1684"/>
    <w:rsid w:val="0011736E"/>
    <w:rsid w:val="00142F0B"/>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06420"/>
    <w:rsid w:val="00207E30"/>
    <w:rsid w:val="002171CA"/>
    <w:rsid w:val="00217B7F"/>
    <w:rsid w:val="00222CD2"/>
    <w:rsid w:val="002278A8"/>
    <w:rsid w:val="00246E2C"/>
    <w:rsid w:val="00252F58"/>
    <w:rsid w:val="00256C8C"/>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95494"/>
    <w:rsid w:val="003A09A0"/>
    <w:rsid w:val="003A3679"/>
    <w:rsid w:val="003B2982"/>
    <w:rsid w:val="003B2F34"/>
    <w:rsid w:val="003B41B1"/>
    <w:rsid w:val="003B6E80"/>
    <w:rsid w:val="003C1D77"/>
    <w:rsid w:val="003E1A36"/>
    <w:rsid w:val="003E2DA4"/>
    <w:rsid w:val="003E643F"/>
    <w:rsid w:val="003E69A2"/>
    <w:rsid w:val="00406782"/>
    <w:rsid w:val="00410371"/>
    <w:rsid w:val="00410DCD"/>
    <w:rsid w:val="0041107F"/>
    <w:rsid w:val="0041213D"/>
    <w:rsid w:val="004242F1"/>
    <w:rsid w:val="00427A75"/>
    <w:rsid w:val="00441465"/>
    <w:rsid w:val="00441F8C"/>
    <w:rsid w:val="00445A85"/>
    <w:rsid w:val="00446677"/>
    <w:rsid w:val="004539C1"/>
    <w:rsid w:val="00460BF6"/>
    <w:rsid w:val="004710A7"/>
    <w:rsid w:val="00481147"/>
    <w:rsid w:val="004875F8"/>
    <w:rsid w:val="004A3B17"/>
    <w:rsid w:val="004A57CE"/>
    <w:rsid w:val="004B6DA3"/>
    <w:rsid w:val="004B75B7"/>
    <w:rsid w:val="004D3953"/>
    <w:rsid w:val="004D5F6F"/>
    <w:rsid w:val="004D6157"/>
    <w:rsid w:val="004D7CAF"/>
    <w:rsid w:val="004F04B3"/>
    <w:rsid w:val="00502970"/>
    <w:rsid w:val="00513160"/>
    <w:rsid w:val="0051580D"/>
    <w:rsid w:val="00547111"/>
    <w:rsid w:val="00563314"/>
    <w:rsid w:val="00580B78"/>
    <w:rsid w:val="0058239C"/>
    <w:rsid w:val="00592D74"/>
    <w:rsid w:val="005A12C7"/>
    <w:rsid w:val="005C0D3F"/>
    <w:rsid w:val="005D7DC8"/>
    <w:rsid w:val="005E2C44"/>
    <w:rsid w:val="005E3003"/>
    <w:rsid w:val="005F1B13"/>
    <w:rsid w:val="00601C2B"/>
    <w:rsid w:val="006045E1"/>
    <w:rsid w:val="00605691"/>
    <w:rsid w:val="006111FC"/>
    <w:rsid w:val="0061680A"/>
    <w:rsid w:val="00617D11"/>
    <w:rsid w:val="00621188"/>
    <w:rsid w:val="00622628"/>
    <w:rsid w:val="006257ED"/>
    <w:rsid w:val="00626CC6"/>
    <w:rsid w:val="00645972"/>
    <w:rsid w:val="00645F21"/>
    <w:rsid w:val="00652D80"/>
    <w:rsid w:val="00660C45"/>
    <w:rsid w:val="0066544E"/>
    <w:rsid w:val="00665C47"/>
    <w:rsid w:val="0067108C"/>
    <w:rsid w:val="00672C2F"/>
    <w:rsid w:val="006802D9"/>
    <w:rsid w:val="00691EA4"/>
    <w:rsid w:val="00695808"/>
    <w:rsid w:val="00695E4C"/>
    <w:rsid w:val="006B0C55"/>
    <w:rsid w:val="006B28EA"/>
    <w:rsid w:val="006B4123"/>
    <w:rsid w:val="006B46FB"/>
    <w:rsid w:val="006B5072"/>
    <w:rsid w:val="006C6E11"/>
    <w:rsid w:val="006E21FB"/>
    <w:rsid w:val="006F13E5"/>
    <w:rsid w:val="00701451"/>
    <w:rsid w:val="00706518"/>
    <w:rsid w:val="007104F9"/>
    <w:rsid w:val="007176FF"/>
    <w:rsid w:val="00720D07"/>
    <w:rsid w:val="00721210"/>
    <w:rsid w:val="00733574"/>
    <w:rsid w:val="00740298"/>
    <w:rsid w:val="007579C5"/>
    <w:rsid w:val="00774D3F"/>
    <w:rsid w:val="007779A0"/>
    <w:rsid w:val="0078304C"/>
    <w:rsid w:val="00792342"/>
    <w:rsid w:val="007936BE"/>
    <w:rsid w:val="007977A8"/>
    <w:rsid w:val="007978C7"/>
    <w:rsid w:val="007A4A22"/>
    <w:rsid w:val="007B512A"/>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5359B"/>
    <w:rsid w:val="0085614D"/>
    <w:rsid w:val="008626E7"/>
    <w:rsid w:val="00863156"/>
    <w:rsid w:val="0087066F"/>
    <w:rsid w:val="00870A4C"/>
    <w:rsid w:val="00870EE7"/>
    <w:rsid w:val="008863B9"/>
    <w:rsid w:val="008A0083"/>
    <w:rsid w:val="008A45A6"/>
    <w:rsid w:val="008A46D3"/>
    <w:rsid w:val="008B16A9"/>
    <w:rsid w:val="008B7E51"/>
    <w:rsid w:val="008C0D5F"/>
    <w:rsid w:val="008C7536"/>
    <w:rsid w:val="008C7735"/>
    <w:rsid w:val="008D06F7"/>
    <w:rsid w:val="008E1091"/>
    <w:rsid w:val="008E2528"/>
    <w:rsid w:val="008E38EC"/>
    <w:rsid w:val="008F3789"/>
    <w:rsid w:val="008F5E10"/>
    <w:rsid w:val="008F686C"/>
    <w:rsid w:val="009148DE"/>
    <w:rsid w:val="00916BD6"/>
    <w:rsid w:val="009270BA"/>
    <w:rsid w:val="00927EE1"/>
    <w:rsid w:val="00937AC5"/>
    <w:rsid w:val="00941E30"/>
    <w:rsid w:val="00945DDC"/>
    <w:rsid w:val="00952FEA"/>
    <w:rsid w:val="00974D4C"/>
    <w:rsid w:val="009777D9"/>
    <w:rsid w:val="00983AC6"/>
    <w:rsid w:val="00984DF6"/>
    <w:rsid w:val="00991B88"/>
    <w:rsid w:val="0099492C"/>
    <w:rsid w:val="0099544B"/>
    <w:rsid w:val="009A22DF"/>
    <w:rsid w:val="009A5753"/>
    <w:rsid w:val="009A579D"/>
    <w:rsid w:val="009A7CAB"/>
    <w:rsid w:val="009D16BE"/>
    <w:rsid w:val="009D1EAE"/>
    <w:rsid w:val="009E3297"/>
    <w:rsid w:val="009E40AD"/>
    <w:rsid w:val="009E5CFE"/>
    <w:rsid w:val="009F0F08"/>
    <w:rsid w:val="009F734F"/>
    <w:rsid w:val="00A246B6"/>
    <w:rsid w:val="00A31345"/>
    <w:rsid w:val="00A32C22"/>
    <w:rsid w:val="00A47E70"/>
    <w:rsid w:val="00A50CF0"/>
    <w:rsid w:val="00A52D3D"/>
    <w:rsid w:val="00A6483F"/>
    <w:rsid w:val="00A658D0"/>
    <w:rsid w:val="00A7671C"/>
    <w:rsid w:val="00A8566A"/>
    <w:rsid w:val="00A85EFB"/>
    <w:rsid w:val="00A90B40"/>
    <w:rsid w:val="00A938A9"/>
    <w:rsid w:val="00AA2CBC"/>
    <w:rsid w:val="00AC448E"/>
    <w:rsid w:val="00AC5820"/>
    <w:rsid w:val="00AD1CD8"/>
    <w:rsid w:val="00AD31C2"/>
    <w:rsid w:val="00AE2E22"/>
    <w:rsid w:val="00AE777D"/>
    <w:rsid w:val="00AE7A99"/>
    <w:rsid w:val="00AF3C4D"/>
    <w:rsid w:val="00B16B94"/>
    <w:rsid w:val="00B258BB"/>
    <w:rsid w:val="00B5509B"/>
    <w:rsid w:val="00B62251"/>
    <w:rsid w:val="00B6698D"/>
    <w:rsid w:val="00B67B97"/>
    <w:rsid w:val="00B85C35"/>
    <w:rsid w:val="00B85E69"/>
    <w:rsid w:val="00B968C8"/>
    <w:rsid w:val="00BA3EC5"/>
    <w:rsid w:val="00BA51D9"/>
    <w:rsid w:val="00BB5DFC"/>
    <w:rsid w:val="00BD0842"/>
    <w:rsid w:val="00BD279D"/>
    <w:rsid w:val="00BD38B4"/>
    <w:rsid w:val="00BD616E"/>
    <w:rsid w:val="00BD6BB8"/>
    <w:rsid w:val="00BE51EA"/>
    <w:rsid w:val="00BE7BC4"/>
    <w:rsid w:val="00BF5FF4"/>
    <w:rsid w:val="00C128E7"/>
    <w:rsid w:val="00C1332A"/>
    <w:rsid w:val="00C4285E"/>
    <w:rsid w:val="00C570B3"/>
    <w:rsid w:val="00C66BA2"/>
    <w:rsid w:val="00C752A5"/>
    <w:rsid w:val="00C95985"/>
    <w:rsid w:val="00C95B2D"/>
    <w:rsid w:val="00C96C75"/>
    <w:rsid w:val="00CA0ECF"/>
    <w:rsid w:val="00CA2E29"/>
    <w:rsid w:val="00CB0435"/>
    <w:rsid w:val="00CC1CD4"/>
    <w:rsid w:val="00CC5026"/>
    <w:rsid w:val="00CC68D0"/>
    <w:rsid w:val="00CD3F14"/>
    <w:rsid w:val="00CE4753"/>
    <w:rsid w:val="00CF1327"/>
    <w:rsid w:val="00CF4CF7"/>
    <w:rsid w:val="00D03F9A"/>
    <w:rsid w:val="00D06D51"/>
    <w:rsid w:val="00D17AB0"/>
    <w:rsid w:val="00D24991"/>
    <w:rsid w:val="00D424DD"/>
    <w:rsid w:val="00D47C3C"/>
    <w:rsid w:val="00D50255"/>
    <w:rsid w:val="00D539F0"/>
    <w:rsid w:val="00D54D75"/>
    <w:rsid w:val="00D57301"/>
    <w:rsid w:val="00D660B4"/>
    <w:rsid w:val="00D6623F"/>
    <w:rsid w:val="00D66520"/>
    <w:rsid w:val="00D671FE"/>
    <w:rsid w:val="00D674F7"/>
    <w:rsid w:val="00D75379"/>
    <w:rsid w:val="00D80A69"/>
    <w:rsid w:val="00D867DB"/>
    <w:rsid w:val="00DA425E"/>
    <w:rsid w:val="00DB30EF"/>
    <w:rsid w:val="00DC1458"/>
    <w:rsid w:val="00DD64D4"/>
    <w:rsid w:val="00DE34CF"/>
    <w:rsid w:val="00E00EBF"/>
    <w:rsid w:val="00E01C20"/>
    <w:rsid w:val="00E10872"/>
    <w:rsid w:val="00E13F3D"/>
    <w:rsid w:val="00E21FC9"/>
    <w:rsid w:val="00E31689"/>
    <w:rsid w:val="00E331C8"/>
    <w:rsid w:val="00E34898"/>
    <w:rsid w:val="00E54AAE"/>
    <w:rsid w:val="00E92313"/>
    <w:rsid w:val="00EB09B7"/>
    <w:rsid w:val="00EB5ECA"/>
    <w:rsid w:val="00EC29C7"/>
    <w:rsid w:val="00EC6EAB"/>
    <w:rsid w:val="00ED0891"/>
    <w:rsid w:val="00ED31B0"/>
    <w:rsid w:val="00EE7D7C"/>
    <w:rsid w:val="00F17CA2"/>
    <w:rsid w:val="00F25D98"/>
    <w:rsid w:val="00F300FB"/>
    <w:rsid w:val="00F30619"/>
    <w:rsid w:val="00F4239C"/>
    <w:rsid w:val="00F44C9F"/>
    <w:rsid w:val="00F455EE"/>
    <w:rsid w:val="00F5375C"/>
    <w:rsid w:val="00F548A8"/>
    <w:rsid w:val="00F63086"/>
    <w:rsid w:val="00F77D8F"/>
    <w:rsid w:val="00F83A04"/>
    <w:rsid w:val="00F83B56"/>
    <w:rsid w:val="00F934B8"/>
    <w:rsid w:val="00FB5CB6"/>
    <w:rsid w:val="00FB6386"/>
    <w:rsid w:val="00FC16E3"/>
    <w:rsid w:val="00FD1585"/>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DBBEE-5969-47D9-B064-8C1F88D19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4218</Words>
  <Characters>24045</Characters>
  <Application>Microsoft Office Word</Application>
  <DocSecurity>0</DocSecurity>
  <Lines>200</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12</cp:revision>
  <cp:lastPrinted>1900-01-01T05:00:00Z</cp:lastPrinted>
  <dcterms:created xsi:type="dcterms:W3CDTF">2021-11-17T05:45:00Z</dcterms:created>
  <dcterms:modified xsi:type="dcterms:W3CDTF">2022-01-28T08:11:00Z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